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1193E10A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9003A2">
        <w:rPr>
          <w:rFonts w:cs="Arial"/>
          <w:b/>
          <w:bCs/>
          <w:sz w:val="24"/>
        </w:rPr>
        <w:t>4</w:t>
      </w:r>
      <w:r w:rsidR="00A57483" w:rsidRPr="00F726FD">
        <w:rPr>
          <w:b/>
          <w:i/>
          <w:noProof/>
          <w:sz w:val="28"/>
        </w:rPr>
        <w:tab/>
      </w:r>
      <w:r w:rsidR="00617609" w:rsidRPr="00617609">
        <w:rPr>
          <w:b/>
          <w:i/>
          <w:noProof/>
          <w:sz w:val="28"/>
        </w:rPr>
        <w:t>S2-240</w:t>
      </w:r>
      <w:r w:rsidR="00B217E1">
        <w:rPr>
          <w:b/>
          <w:i/>
          <w:noProof/>
          <w:sz w:val="28"/>
        </w:rPr>
        <w:t>8837</w:t>
      </w:r>
    </w:p>
    <w:p w14:paraId="04DD1A5E" w14:textId="712D01CA" w:rsidR="00A57483" w:rsidRPr="00F726FD" w:rsidRDefault="009003A2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ugust</w:t>
      </w:r>
      <w:r w:rsidRPr="00063F90">
        <w:rPr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19 - 23</w:t>
      </w:r>
      <w:r w:rsidRPr="00063F90">
        <w:rPr>
          <w:b/>
          <w:noProof/>
          <w:sz w:val="24"/>
        </w:rPr>
        <w:t>, 2024</w:t>
      </w:r>
      <w:r w:rsidR="00A57483" w:rsidRPr="00F726FD">
        <w:rPr>
          <w:rFonts w:cs="Arial"/>
          <w:b/>
          <w:noProof/>
          <w:sz w:val="24"/>
        </w:rPr>
        <w:tab/>
      </w:r>
      <w:r w:rsidR="00A57483" w:rsidRPr="00F726FD">
        <w:rPr>
          <w:rFonts w:cs="Arial"/>
          <w:b/>
          <w:bCs/>
          <w:color w:val="0000FF"/>
        </w:rPr>
        <w:t>(was</w:t>
      </w:r>
      <w:r w:rsidR="00A57483" w:rsidRPr="00675B6F">
        <w:t xml:space="preserve"> </w:t>
      </w:r>
      <w:r w:rsidR="00A57483" w:rsidRPr="00675B6F">
        <w:rPr>
          <w:rFonts w:cs="Arial"/>
          <w:b/>
          <w:bCs/>
          <w:color w:val="0000FF"/>
        </w:rPr>
        <w:t>S2-2</w:t>
      </w:r>
      <w:r w:rsidR="00A57483">
        <w:rPr>
          <w:rFonts w:cs="Arial" w:hint="eastAsia"/>
          <w:b/>
          <w:bCs/>
          <w:color w:val="0000FF"/>
          <w:lang w:eastAsia="zh-CN"/>
        </w:rPr>
        <w:t>4</w:t>
      </w:r>
      <w:r w:rsidR="00B217E1">
        <w:rPr>
          <w:rFonts w:cs="Arial" w:hint="eastAsia"/>
          <w:b/>
          <w:bCs/>
          <w:color w:val="0000FF"/>
          <w:lang w:eastAsia="zh-CN"/>
        </w:rPr>
        <w:t>0</w:t>
      </w:r>
      <w:r w:rsidR="00B217E1" w:rsidRPr="00B217E1">
        <w:rPr>
          <w:rFonts w:cs="Arial"/>
          <w:b/>
          <w:bCs/>
          <w:color w:val="0000FF"/>
          <w:lang w:eastAsia="zh-CN"/>
        </w:rPr>
        <w:t>7671</w:t>
      </w:r>
      <w:r w:rsidR="00A57483" w:rsidRPr="00F726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B3040" w:rsidR="001E41F3" w:rsidRPr="003E3FF4" w:rsidRDefault="00617609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17609">
              <w:rPr>
                <w:b/>
                <w:noProof/>
                <w:sz w:val="28"/>
              </w:rPr>
              <w:t>1</w:t>
            </w:r>
            <w:r w:rsidR="006D547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11D41" w:rsidR="001E41F3" w:rsidRPr="00677AAC" w:rsidRDefault="00B217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0EEAD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4D126A" w:rsidRPr="00677AAC">
              <w:rPr>
                <w:b/>
                <w:noProof/>
                <w:sz w:val="28"/>
              </w:rPr>
              <w:t>8</w:t>
            </w:r>
            <w:r w:rsidRPr="00677AAC">
              <w:rPr>
                <w:b/>
                <w:noProof/>
                <w:sz w:val="28"/>
              </w:rPr>
              <w:t>.</w:t>
            </w:r>
            <w:r w:rsidR="00B02EC7">
              <w:rPr>
                <w:b/>
                <w:noProof/>
                <w:sz w:val="28"/>
              </w:rPr>
              <w:t>6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D39B5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  <w:bookmarkStart w:id="2" w:name="_GoBack"/>
            <w:bookmarkEnd w:id="2"/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B3E6B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617609">
              <w:rPr>
                <w:noProof/>
              </w:rPr>
              <w:t>0</w:t>
            </w:r>
            <w:r w:rsidR="00583CD3">
              <w:rPr>
                <w:noProof/>
              </w:rPr>
              <w:t>8</w:t>
            </w:r>
            <w:r w:rsidRPr="00677AAC">
              <w:rPr>
                <w:noProof/>
              </w:rPr>
              <w:t>-</w:t>
            </w:r>
            <w:r w:rsidR="00583CD3">
              <w:rPr>
                <w:noProof/>
              </w:rPr>
              <w:t>08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677AAC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3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EF3E4D3" w14:textId="77777777" w:rsidR="009C1B00" w:rsidRDefault="009C1B00" w:rsidP="009C1B00">
      <w:pPr>
        <w:pStyle w:val="5"/>
        <w:rPr>
          <w:lang w:eastAsia="zh-CN"/>
        </w:rPr>
      </w:pPr>
      <w:bookmarkStart w:id="5" w:name="_Toc153803033"/>
      <w:bookmarkStart w:id="6" w:name="_Toc153803022"/>
      <w:bookmarkStart w:id="7" w:name="_Toc153803054"/>
      <w:bookmarkStart w:id="8" w:name="_Toc153798693"/>
      <w:bookmarkStart w:id="9" w:name="_Toc153799197"/>
      <w:bookmarkStart w:id="10" w:name="_Toc153799201"/>
      <w:bookmarkStart w:id="11" w:name="_Toc145935755"/>
      <w:bookmarkStart w:id="12" w:name="_Toc138309686"/>
      <w:bookmarkStart w:id="13" w:name="_Toc138309689"/>
      <w:bookmarkStart w:id="14" w:name="_Toc138309685"/>
      <w:bookmarkStart w:id="15" w:name="_Toc138309734"/>
      <w:bookmarkStart w:id="16" w:name="_Toc145936259"/>
      <w:bookmarkStart w:id="17" w:name="_Toc20149793"/>
      <w:bookmarkStart w:id="18" w:name="_Toc27846585"/>
      <w:bookmarkStart w:id="19" w:name="_Toc36187711"/>
      <w:bookmarkStart w:id="20" w:name="_Toc45183615"/>
      <w:bookmarkStart w:id="21" w:name="_Toc47342457"/>
      <w:bookmarkStart w:id="22" w:name="_Toc51769157"/>
      <w:bookmarkStart w:id="23" w:name="_Toc122440257"/>
      <w:bookmarkStart w:id="24" w:name="_Toc131516477"/>
      <w:bookmarkEnd w:id="4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handling</w:t>
      </w:r>
      <w:bookmarkEnd w:id="5"/>
    </w:p>
    <w:p w14:paraId="7812CE91" w14:textId="77777777" w:rsidR="00B217E1" w:rsidRDefault="00B217E1" w:rsidP="00B217E1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727061C1" w14:textId="1DEA3A47" w:rsidR="009C1B00" w:rsidRDefault="009C1B00" w:rsidP="009C1B00">
      <w:pPr>
        <w:rPr>
          <w:ins w:id="25" w:author="vivo" w:date="2024-03-14T19:47:00Z"/>
          <w:lang w:eastAsia="zh-CN"/>
        </w:rPr>
      </w:pPr>
      <w:r>
        <w:rPr>
          <w:lang w:eastAsia="zh-CN"/>
        </w:rPr>
        <w:t>When the AF requests that a data session to a UE is set up with a specific QoS (as described in clause 6.1.3.22),</w:t>
      </w:r>
      <w:ins w:id="26" w:author="vivo" w:date="2024-08-20T17:55:00Z">
        <w:r w:rsidR="0028478E">
          <w:rPr>
            <w:lang w:eastAsia="zh-CN"/>
          </w:rPr>
          <w:t xml:space="preserve"> </w:t>
        </w:r>
        <w:r w:rsidR="0028478E" w:rsidRPr="0028478E">
          <w:rPr>
            <w:highlight w:val="yellow"/>
            <w:lang w:eastAsia="zh-CN"/>
            <w:rPrChange w:id="27" w:author="vivo" w:date="2024-08-20T17:55:00Z">
              <w:rPr>
                <w:lang w:eastAsia="zh-CN"/>
              </w:rPr>
            </w:rPrChange>
          </w:rPr>
          <w:t xml:space="preserve">in order to enable </w:t>
        </w:r>
        <w:proofErr w:type="spellStart"/>
        <w:r w:rsidR="0028478E" w:rsidRPr="0028478E">
          <w:rPr>
            <w:highlight w:val="yellow"/>
            <w:lang w:eastAsia="zh-CN"/>
            <w:rPrChange w:id="28" w:author="vivo" w:date="2024-08-20T17:55:00Z">
              <w:rPr>
                <w:lang w:eastAsia="zh-CN"/>
              </w:rPr>
            </w:rPrChange>
          </w:rPr>
          <w:t>PDU</w:t>
        </w:r>
        <w:proofErr w:type="spellEnd"/>
        <w:r w:rsidR="0028478E" w:rsidRPr="0028478E">
          <w:rPr>
            <w:highlight w:val="yellow"/>
            <w:lang w:eastAsia="zh-CN"/>
            <w:rPrChange w:id="29" w:author="vivo" w:date="2024-08-20T17:55:00Z">
              <w:rPr>
                <w:lang w:eastAsia="zh-CN"/>
              </w:rPr>
            </w:rPrChange>
          </w:rPr>
          <w:t xml:space="preserve"> Set QoS handling,</w:t>
        </w:r>
      </w:ins>
      <w:r>
        <w:rPr>
          <w:lang w:eastAsia="zh-CN"/>
        </w:rPr>
        <w:t xml:space="preserve"> the AF </w:t>
      </w:r>
      <w:del w:id="30" w:author="vivo" w:date="2024-03-14T19:51:00Z">
        <w:r w:rsidDel="009C1B00">
          <w:rPr>
            <w:lang w:eastAsia="zh-CN"/>
          </w:rPr>
          <w:delText xml:space="preserve">can </w:delText>
        </w:r>
      </w:del>
      <w:ins w:id="31" w:author="vivo" w:date="2024-08-20T17:49:00Z">
        <w:r w:rsidR="00062EFA" w:rsidRPr="0028478E">
          <w:rPr>
            <w:highlight w:val="yellow"/>
            <w:lang w:eastAsia="zh-CN"/>
            <w:rPrChange w:id="32" w:author="vivo" w:date="2024-08-20T17:55:00Z">
              <w:rPr>
                <w:lang w:eastAsia="zh-CN"/>
              </w:rPr>
            </w:rPrChange>
          </w:rPr>
          <w:t>shall</w:t>
        </w:r>
        <w:r w:rsidR="00062EFA">
          <w:rPr>
            <w:lang w:eastAsia="zh-CN"/>
          </w:rPr>
          <w:t xml:space="preserve"> </w:t>
        </w:r>
      </w:ins>
      <w:r>
        <w:rPr>
          <w:lang w:eastAsia="zh-CN"/>
        </w:rPr>
        <w:t>also provide</w:t>
      </w:r>
      <w:ins w:id="33" w:author="vivo" w:date="2024-03-14T19:47:00Z">
        <w:r>
          <w:rPr>
            <w:lang w:eastAsia="zh-CN"/>
          </w:rPr>
          <w:t xml:space="preserve"> at least one the following</w:t>
        </w:r>
      </w:ins>
      <w:ins w:id="34" w:author="vivo" w:date="2024-08-20T17:50:00Z">
        <w:r w:rsidR="00062EFA">
          <w:rPr>
            <w:lang w:eastAsia="zh-CN"/>
          </w:rPr>
          <w:t xml:space="preserve"> </w:t>
        </w:r>
        <w:r w:rsidR="00062EFA" w:rsidRPr="00D116B6">
          <w:rPr>
            <w:highlight w:val="yellow"/>
            <w:lang w:eastAsia="zh-CN"/>
          </w:rPr>
          <w:t>combination</w:t>
        </w:r>
        <w:r w:rsidR="00062EFA">
          <w:rPr>
            <w:highlight w:val="yellow"/>
            <w:lang w:eastAsia="zh-CN"/>
          </w:rPr>
          <w:t xml:space="preserve"> of</w:t>
        </w:r>
      </w:ins>
      <w:ins w:id="35" w:author="vivo" w:date="2024-03-14T19:4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QoS parameters:</w:t>
        </w:r>
      </w:ins>
    </w:p>
    <w:p w14:paraId="6BB4EB83" w14:textId="0ACD2479" w:rsidR="009C1B00" w:rsidRDefault="009C1B00" w:rsidP="009C1B00">
      <w:pPr>
        <w:rPr>
          <w:ins w:id="36" w:author="vivo" w:date="2024-03-14T19:50:00Z"/>
          <w:lang w:eastAsia="zh-CN"/>
        </w:rPr>
      </w:pPr>
      <w:ins w:id="37" w:author="vivo" w:date="2024-03-14T19:48:00Z">
        <w:r w:rsidRPr="003D4ABF">
          <w:t>-</w:t>
        </w:r>
        <w:r w:rsidRPr="003D4ABF">
          <w:tab/>
        </w:r>
      </w:ins>
      <w:ins w:id="38" w:author="vivo" w:date="2024-03-14T19:53:00Z">
        <w:r>
          <w:rPr>
            <w:lang w:eastAsia="zh-CN"/>
          </w:rPr>
          <w:t>t</w:t>
        </w:r>
      </w:ins>
      <w:ins w:id="39" w:author="vivo" w:date="2024-03-14T19:50:00Z">
        <w:r>
          <w:rPr>
            <w:lang w:eastAsia="zh-CN"/>
          </w:rPr>
          <w:t xml:space="preserve">he </w:t>
        </w:r>
      </w:ins>
      <w:ins w:id="40" w:author="vivo2" w:date="2024-08-20T22:34:00Z">
        <w:r w:rsidR="00E00E5A">
          <w:rPr>
            <w:lang w:eastAsia="zh-CN"/>
          </w:rPr>
          <w:t>r</w:t>
        </w:r>
      </w:ins>
      <w:ins w:id="41" w:author="vivo" w:date="2024-03-14T19:50:00Z">
        <w:r>
          <w:rPr>
            <w:lang w:eastAsia="zh-CN"/>
          </w:rPr>
          <w:t xml:space="preserve">equested DL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Delay Budget and Requested DL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Error Rate;</w:t>
        </w:r>
      </w:ins>
    </w:p>
    <w:p w14:paraId="17D6D1B4" w14:textId="43616785" w:rsidR="009C1B00" w:rsidRDefault="009C1B00" w:rsidP="009C1B00">
      <w:pPr>
        <w:rPr>
          <w:ins w:id="42" w:author="vivo" w:date="2024-03-14T19:50:00Z"/>
          <w:lang w:eastAsia="zh-CN"/>
        </w:rPr>
      </w:pPr>
      <w:ins w:id="43" w:author="vivo" w:date="2024-03-14T19:50:00Z">
        <w:r w:rsidRPr="003D4ABF">
          <w:t>-</w:t>
        </w:r>
        <w:r w:rsidRPr="003D4ABF">
          <w:tab/>
        </w:r>
      </w:ins>
      <w:ins w:id="44" w:author="vivo" w:date="2024-03-14T19:53:00Z">
        <w:r>
          <w:t>t</w:t>
        </w:r>
      </w:ins>
      <w:ins w:id="45" w:author="vivo" w:date="2024-03-14T19:50:00Z">
        <w:r>
          <w:t xml:space="preserve">he </w:t>
        </w:r>
      </w:ins>
      <w:ins w:id="46" w:author="vivo2" w:date="2024-08-20T22:34:00Z">
        <w:r w:rsidR="00E00E5A">
          <w:rPr>
            <w:lang w:eastAsia="zh-CN"/>
          </w:rPr>
          <w:t>r</w:t>
        </w:r>
      </w:ins>
      <w:ins w:id="47" w:author="vivo" w:date="2024-03-14T19:50:00Z">
        <w:r>
          <w:rPr>
            <w:lang w:eastAsia="zh-CN"/>
          </w:rPr>
          <w:t xml:space="preserve">equested </w:t>
        </w:r>
      </w:ins>
      <w:ins w:id="48" w:author="vivo user" w:date="2024-08-09T12:11:00Z">
        <w:r w:rsidR="00406E25">
          <w:rPr>
            <w:lang w:eastAsia="zh-CN"/>
          </w:rPr>
          <w:t>U</w:t>
        </w:r>
      </w:ins>
      <w:ins w:id="49" w:author="vivo" w:date="2024-03-14T19:50:00Z">
        <w:r>
          <w:rPr>
            <w:lang w:eastAsia="zh-CN"/>
          </w:rPr>
          <w:t xml:space="preserve">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Delay Budget and Requested </w:t>
        </w:r>
      </w:ins>
      <w:ins w:id="50" w:author="vivo user" w:date="2024-08-09T12:11:00Z">
        <w:r w:rsidR="00406E25">
          <w:rPr>
            <w:lang w:eastAsia="zh-CN"/>
          </w:rPr>
          <w:t>U</w:t>
        </w:r>
      </w:ins>
      <w:ins w:id="51" w:author="vivo" w:date="2024-03-14T19:50:00Z">
        <w:r>
          <w:rPr>
            <w:lang w:eastAsia="zh-CN"/>
          </w:rPr>
          <w:t xml:space="preserve">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Error Rate</w:t>
        </w:r>
      </w:ins>
      <w:ins w:id="52" w:author="vivo" w:date="2024-03-14T19:53:00Z">
        <w:r>
          <w:rPr>
            <w:lang w:eastAsia="zh-CN"/>
          </w:rPr>
          <w:t>;</w:t>
        </w:r>
      </w:ins>
      <w:ins w:id="53" w:author="vivo" w:date="2024-03-14T19:50:00Z">
        <w:r>
          <w:rPr>
            <w:lang w:eastAsia="zh-CN"/>
          </w:rPr>
          <w:t xml:space="preserve"> </w:t>
        </w:r>
      </w:ins>
    </w:p>
    <w:p w14:paraId="022DB053" w14:textId="2757BB30" w:rsidR="009C1B00" w:rsidRDefault="009C1B00" w:rsidP="009C1B00">
      <w:pPr>
        <w:rPr>
          <w:ins w:id="54" w:author="vivo" w:date="2024-03-14T19:49:00Z"/>
          <w:lang w:eastAsia="zh-CN"/>
        </w:rPr>
      </w:pPr>
      <w:del w:id="55" w:author="vivo" w:date="2024-03-14T19:50:00Z">
        <w:r w:rsidDel="009C1B00">
          <w:rPr>
            <w:lang w:eastAsia="zh-CN"/>
          </w:rPr>
          <w:delText xml:space="preserve"> the</w:delText>
        </w:r>
      </w:del>
      <w:del w:id="56" w:author="vivo" w:date="2024-03-14T19:48:00Z">
        <w:r w:rsidDel="009C1B00">
          <w:rPr>
            <w:lang w:eastAsia="zh-CN"/>
          </w:rPr>
          <w:delText xml:space="preserve"> individual QoS parameters </w:delText>
        </w:r>
      </w:del>
      <w:del w:id="57" w:author="vivo" w:date="2024-03-14T19:50:00Z">
        <w:r w:rsidDel="009C1B00">
          <w:rPr>
            <w:lang w:eastAsia="zh-CN"/>
          </w:rPr>
          <w:delText>Requested PDU Set Delay Budget</w:delText>
        </w:r>
      </w:del>
      <w:del w:id="58" w:author="vivo" w:date="2024-03-14T19:49:00Z">
        <w:r w:rsidDel="009C1B00">
          <w:rPr>
            <w:lang w:eastAsia="zh-CN"/>
          </w:rPr>
          <w:delText xml:space="preserve"> (UL and/or DL)</w:delText>
        </w:r>
      </w:del>
      <w:del w:id="59" w:author="vivo" w:date="2024-03-14T19:48:00Z">
        <w:r w:rsidDel="009C1B00">
          <w:rPr>
            <w:lang w:eastAsia="zh-CN"/>
          </w:rPr>
          <w:delText>,</w:delText>
        </w:r>
      </w:del>
      <w:del w:id="60" w:author="vivo" w:date="2024-03-14T19:50:00Z">
        <w:r w:rsidDel="009C1B00">
          <w:rPr>
            <w:lang w:eastAsia="zh-CN"/>
          </w:rPr>
          <w:delText xml:space="preserve"> Requested PDU Set Error Rate (UL and/or DL)</w:delText>
        </w:r>
      </w:del>
    </w:p>
    <w:p w14:paraId="4A869217" w14:textId="13E7EC50" w:rsidR="00494780" w:rsidRDefault="009C1B00" w:rsidP="009C1B00">
      <w:pPr>
        <w:rPr>
          <w:ins w:id="61" w:author="vivo" w:date="2024-03-14T19:58:00Z"/>
          <w:lang w:eastAsia="zh-CN"/>
        </w:rPr>
      </w:pPr>
      <w:ins w:id="62" w:author="vivo" w:date="2024-03-14T19:48:00Z">
        <w:r>
          <w:rPr>
            <w:lang w:eastAsia="zh-CN"/>
          </w:rPr>
          <w:t xml:space="preserve">- </w:t>
        </w:r>
      </w:ins>
      <w:del w:id="63" w:author="vivo" w:date="2024-03-14T19:48:00Z">
        <w:r w:rsidDel="009C1B00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del w:id="64" w:author="vivo2" w:date="2024-08-20T22:34:00Z">
        <w:r w:rsidDel="00E00E5A">
          <w:rPr>
            <w:lang w:eastAsia="zh-CN"/>
          </w:rPr>
          <w:delText xml:space="preserve">Requested </w:delText>
        </w:r>
      </w:del>
      <w:ins w:id="65" w:author="vivo2" w:date="2024-08-20T22:34:00Z">
        <w:r w:rsidR="00E00E5A">
          <w:rPr>
            <w:lang w:eastAsia="zh-CN"/>
          </w:rPr>
          <w:t xml:space="preserve">requested </w:t>
        </w:r>
      </w:ins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</w:t>
      </w:r>
      <w:ins w:id="66" w:author="vivo" w:date="2024-03-14T19:57:00Z">
        <w:r w:rsidR="00494780">
          <w:rPr>
            <w:lang w:eastAsia="zh-CN"/>
          </w:rPr>
          <w:t>.</w:t>
        </w:r>
      </w:ins>
      <w:del w:id="67" w:author="vivo" w:date="2024-03-14T19:51:00Z">
        <w:r w:rsidDel="009C1B00">
          <w:rPr>
            <w:lang w:eastAsia="zh-CN"/>
          </w:rPr>
          <w:delText xml:space="preserve"> to describe the requirements for the PDU Set QoS handling</w:delText>
        </w:r>
      </w:del>
    </w:p>
    <w:p w14:paraId="1C2E77DB" w14:textId="1CDB83B6" w:rsidR="009C1B00" w:rsidRDefault="00494780" w:rsidP="009C1B00">
      <w:pPr>
        <w:rPr>
          <w:lang w:eastAsia="zh-CN"/>
        </w:rPr>
      </w:pPr>
      <w:ins w:id="68" w:author="vivo" w:date="2024-03-14T19:57:00Z">
        <w:r>
          <w:rPr>
            <w:lang w:eastAsia="zh-CN"/>
          </w:rPr>
          <w:t>The AF also provide</w:t>
        </w:r>
      </w:ins>
      <w:ins w:id="69" w:author="vivo" w:date="2024-08-20T17:56:00Z">
        <w:r w:rsidR="0028478E">
          <w:rPr>
            <w:lang w:eastAsia="zh-CN"/>
          </w:rPr>
          <w:t>s</w:t>
        </w:r>
      </w:ins>
      <w:ins w:id="70" w:author="vivo" w:date="2024-03-14T19:57:00Z">
        <w:r>
          <w:rPr>
            <w:lang w:eastAsia="zh-CN"/>
          </w:rPr>
          <w:t xml:space="preserve"> </w:t>
        </w:r>
      </w:ins>
      <w:del w:id="71" w:author="vivo" w:date="2024-03-14T19:57:00Z">
        <w:r w:rsidR="009C1B00" w:rsidDel="00494780">
          <w:rPr>
            <w:lang w:eastAsia="zh-CN"/>
          </w:rPr>
          <w:delText xml:space="preserve">and </w:delText>
        </w:r>
      </w:del>
      <w:r w:rsidR="009C1B00">
        <w:rPr>
          <w:lang w:eastAsia="zh-CN"/>
        </w:rPr>
        <w:t>the Protocol Description</w:t>
      </w:r>
      <w:r w:rsidR="00A527BC">
        <w:rPr>
          <w:lang w:eastAsia="zh-CN"/>
        </w:rPr>
        <w:t xml:space="preserve"> (UL and/or DL)</w:t>
      </w:r>
      <w:r w:rsidR="009C1B00">
        <w:rPr>
          <w:lang w:eastAsia="zh-CN"/>
        </w:rPr>
        <w:t>.</w:t>
      </w:r>
    </w:p>
    <w:p w14:paraId="7380CCE1" w14:textId="34BCB4A3" w:rsidR="009C1B00" w:rsidDel="0028478E" w:rsidRDefault="0006673A" w:rsidP="009C1B00">
      <w:pPr>
        <w:rPr>
          <w:del w:id="72" w:author="vivo2" w:date="2024-08-20T17:56:00Z"/>
          <w:lang w:eastAsia="zh-CN"/>
        </w:rPr>
      </w:pPr>
      <w:ins w:id="73" w:author="vivo" w:date="2024-03-14T20:37:00Z">
        <w:del w:id="74" w:author="vivo2" w:date="2024-08-20T17:56:00Z">
          <w:r w:rsidRPr="00062EFA" w:rsidDel="0028478E">
            <w:rPr>
              <w:highlight w:val="yellow"/>
              <w:lang w:eastAsia="zh-CN"/>
              <w:rPrChange w:id="75" w:author="vivo" w:date="2024-08-20T17:50:00Z">
                <w:rPr>
                  <w:lang w:eastAsia="zh-CN"/>
                </w:rPr>
              </w:rPrChange>
            </w:rPr>
            <w:delText>When the PCF authorize</w:delText>
          </w:r>
        </w:del>
      </w:ins>
      <w:ins w:id="76" w:author="vivo" w:date="2024-03-14T20:38:00Z">
        <w:del w:id="77" w:author="vivo2" w:date="2024-08-20T17:56:00Z">
          <w:r w:rsidRPr="00062EFA" w:rsidDel="0028478E">
            <w:rPr>
              <w:highlight w:val="yellow"/>
              <w:lang w:eastAsia="zh-CN"/>
              <w:rPrChange w:id="78" w:author="vivo" w:date="2024-08-20T17:50:00Z">
                <w:rPr>
                  <w:lang w:eastAsia="zh-CN"/>
                </w:rPr>
              </w:rPrChange>
            </w:rPr>
            <w:delText>s</w:delText>
          </w:r>
        </w:del>
      </w:ins>
      <w:ins w:id="79" w:author="vivo" w:date="2024-03-14T20:37:00Z">
        <w:del w:id="80" w:author="vivo2" w:date="2024-08-20T17:56:00Z">
          <w:r w:rsidRPr="00062EFA" w:rsidDel="0028478E">
            <w:rPr>
              <w:highlight w:val="yellow"/>
              <w:lang w:eastAsia="zh-CN"/>
              <w:rPrChange w:id="81" w:author="vivo" w:date="2024-08-20T17:50:00Z">
                <w:rPr>
                  <w:lang w:eastAsia="zh-CN"/>
                </w:rPr>
              </w:rPrChange>
            </w:rPr>
            <w:delText xml:space="preserve"> the </w:delText>
          </w:r>
        </w:del>
      </w:ins>
      <w:ins w:id="82" w:author="vivo" w:date="2024-03-14T20:38:00Z">
        <w:del w:id="83" w:author="vivo2" w:date="2024-08-20T17:56:00Z">
          <w:r w:rsidRPr="00062EFA" w:rsidDel="0028478E">
            <w:rPr>
              <w:highlight w:val="yellow"/>
              <w:lang w:eastAsia="zh-CN"/>
              <w:rPrChange w:id="84" w:author="vivo" w:date="2024-08-20T17:50:00Z">
                <w:rPr>
                  <w:lang w:eastAsia="zh-CN"/>
                </w:rPr>
              </w:rPrChange>
            </w:rPr>
            <w:delText xml:space="preserve">PDU Set </w:delText>
          </w:r>
        </w:del>
      </w:ins>
      <w:ins w:id="85" w:author="vivo" w:date="2024-03-14T20:37:00Z">
        <w:del w:id="86" w:author="vivo2" w:date="2024-08-20T17:56:00Z">
          <w:r w:rsidRPr="00062EFA" w:rsidDel="0028478E">
            <w:rPr>
              <w:highlight w:val="yellow"/>
              <w:lang w:eastAsia="zh-CN"/>
              <w:rPrChange w:id="87" w:author="vivo" w:date="2024-08-20T17:50:00Z">
                <w:rPr>
                  <w:lang w:eastAsia="zh-CN"/>
                </w:rPr>
              </w:rPrChange>
            </w:rPr>
            <w:delText>QoS</w:delText>
          </w:r>
        </w:del>
      </w:ins>
      <w:ins w:id="88" w:author="vivo" w:date="2024-03-14T20:38:00Z">
        <w:del w:id="89" w:author="vivo2" w:date="2024-08-20T17:56:00Z">
          <w:r w:rsidRPr="00062EFA" w:rsidDel="0028478E">
            <w:rPr>
              <w:highlight w:val="yellow"/>
              <w:lang w:eastAsia="zh-CN"/>
              <w:rPrChange w:id="90" w:author="vivo" w:date="2024-08-20T17:50:00Z">
                <w:rPr>
                  <w:lang w:eastAsia="zh-CN"/>
                </w:rPr>
              </w:rPrChange>
            </w:rPr>
            <w:delText xml:space="preserve">, the PDU Set Delay Budget and PDU Set Error Rate in the same direction </w:delText>
          </w:r>
        </w:del>
      </w:ins>
      <w:ins w:id="91" w:author="vivo" w:date="2024-03-14T20:39:00Z">
        <w:del w:id="92" w:author="vivo2" w:date="2024-08-20T17:56:00Z">
          <w:r w:rsidRPr="00062EFA" w:rsidDel="0028478E">
            <w:rPr>
              <w:highlight w:val="yellow"/>
              <w:lang w:eastAsia="zh-CN"/>
              <w:rPrChange w:id="93" w:author="vivo" w:date="2024-08-20T17:50:00Z">
                <w:rPr>
                  <w:lang w:eastAsia="zh-CN"/>
                </w:rPr>
              </w:rPrChange>
            </w:rPr>
            <w:delText>should be authorize together.</w:delText>
          </w:r>
        </w:del>
      </w:ins>
      <w:ins w:id="94" w:author="vivo" w:date="2024-03-14T20:38:00Z">
        <w:del w:id="95" w:author="vivo2" w:date="2024-08-20T17:56:00Z">
          <w:r w:rsidDel="0028478E">
            <w:rPr>
              <w:lang w:eastAsia="zh-CN"/>
            </w:rPr>
            <w:delText xml:space="preserve"> </w:delText>
          </w:r>
        </w:del>
      </w:ins>
      <w:ins w:id="96" w:author="vivo" w:date="2024-03-14T20:37:00Z">
        <w:del w:id="97" w:author="vivo2" w:date="2024-08-20T17:56:00Z">
          <w:r w:rsidDel="0028478E">
            <w:rPr>
              <w:lang w:eastAsia="zh-CN"/>
            </w:rPr>
            <w:delText xml:space="preserve"> </w:delText>
          </w:r>
        </w:del>
      </w:ins>
    </w:p>
    <w:bookmarkEnd w:id="6"/>
    <w:bookmarkEnd w:id="7"/>
    <w:bookmarkEnd w:id="8"/>
    <w:bookmarkEnd w:id="9"/>
    <w:p w14:paraId="6B2C344C" w14:textId="32B91F97" w:rsidR="00B64BEC" w:rsidRPr="004F1FEC" w:rsidRDefault="00B64BEC" w:rsidP="00B64BEC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3DEE2" w14:textId="77777777" w:rsidR="00D479DF" w:rsidRDefault="00D479DF">
      <w:r>
        <w:separator/>
      </w:r>
    </w:p>
  </w:endnote>
  <w:endnote w:type="continuationSeparator" w:id="0">
    <w:p w14:paraId="16B06FB1" w14:textId="77777777" w:rsidR="00D479DF" w:rsidRDefault="00D4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E7D60" w14:textId="77777777" w:rsidR="00D479DF" w:rsidRDefault="00D479DF">
      <w:r>
        <w:separator/>
      </w:r>
    </w:p>
  </w:footnote>
  <w:footnote w:type="continuationSeparator" w:id="0">
    <w:p w14:paraId="0CCCBA05" w14:textId="77777777" w:rsidR="00D479DF" w:rsidRDefault="00D47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2">
    <w15:presenceInfo w15:providerId="None" w15:userId="vivo2"/>
  </w15:person>
  <w15:person w15:author="vivo user">
    <w15:presenceInfo w15:providerId="None" w15:userId="vivo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71D7"/>
    <w:rsid w:val="000F2E9E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5741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EA2"/>
    <w:rsid w:val="004808C2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4F4812"/>
    <w:rsid w:val="005141D9"/>
    <w:rsid w:val="0051580D"/>
    <w:rsid w:val="00532C12"/>
    <w:rsid w:val="00536A5D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E66FC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5B4"/>
    <w:rsid w:val="00B02EC7"/>
    <w:rsid w:val="00B04470"/>
    <w:rsid w:val="00B056F1"/>
    <w:rsid w:val="00B156C9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4F8C"/>
    <w:rsid w:val="00D24991"/>
    <w:rsid w:val="00D24A8F"/>
    <w:rsid w:val="00D346F1"/>
    <w:rsid w:val="00D400ED"/>
    <w:rsid w:val="00D428AF"/>
    <w:rsid w:val="00D479DF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0E5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21144-5395-448A-A36D-2916DC01CC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6</cp:revision>
  <cp:lastPrinted>1900-01-01T08:00:00Z</cp:lastPrinted>
  <dcterms:created xsi:type="dcterms:W3CDTF">2024-08-20T09:54:00Z</dcterms:created>
  <dcterms:modified xsi:type="dcterms:W3CDTF">2024-08-22T14:31:00Z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